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TSG/WGRef  \* MERGEFORMAT </w:instrText>
      </w:r>
      <w:r w:rsidR="00DC7DB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7D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MtgSeq  \* MERGEFORMAT </w:instrText>
      </w:r>
      <w:r w:rsidR="00DC7DB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7DB9">
        <w:rPr>
          <w:b/>
          <w:noProof/>
          <w:sz w:val="24"/>
        </w:rPr>
        <w:fldChar w:fldCharType="end"/>
      </w:r>
      <w:r w:rsidR="00DC7DB9">
        <w:fldChar w:fldCharType="begin"/>
      </w:r>
      <w:r w:rsidR="00DC7DB9">
        <w:instrText xml:space="preserve"> DOCPROPERTY  MtgTitle  \* MERGEFORMAT </w:instrText>
      </w:r>
      <w:r w:rsidR="00DC7DB9">
        <w:fldChar w:fldCharType="end"/>
      </w:r>
      <w:r>
        <w:rPr>
          <w:b/>
          <w:i/>
          <w:noProof/>
          <w:sz w:val="28"/>
        </w:rPr>
        <w:tab/>
      </w:r>
      <w:r w:rsidR="00DC7DB9">
        <w:rPr>
          <w:b/>
          <w:i/>
          <w:noProof/>
          <w:sz w:val="28"/>
        </w:rPr>
        <w:fldChar w:fldCharType="begin"/>
      </w:r>
      <w:r w:rsidR="00DC7DB9">
        <w:rPr>
          <w:b/>
          <w:i/>
          <w:noProof/>
          <w:sz w:val="28"/>
        </w:rPr>
        <w:instrText xml:space="preserve"> DOCPROPERTY  Tdoc#  \* MERGEFORMAT </w:instrText>
      </w:r>
      <w:r w:rsidR="00DC7DB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S5-196301</w:t>
      </w:r>
      <w:r w:rsidR="00DC7DB9">
        <w:rPr>
          <w:b/>
          <w:i/>
          <w:noProof/>
          <w:sz w:val="28"/>
        </w:rPr>
        <w:fldChar w:fldCharType="end"/>
      </w:r>
    </w:p>
    <w:p w:rsidR="001E41F3" w:rsidRDefault="00DC7D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7D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D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9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Rel-13 CR TS 32.421 Remove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9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7DB9">
              <w:fldChar w:fldCharType="begin"/>
            </w:r>
            <w:r w:rsidR="00DC7DB9">
              <w:instrText xml:space="preserve"> DOCPROPERTY  SourceIfTsg  \* MERGEFORMAT </w:instrText>
            </w:r>
            <w:r w:rsidR="00DC7DB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549E6" w:rsidTr="00547111">
        <w:tc>
          <w:tcPr>
            <w:tcW w:w="2694" w:type="dxa"/>
            <w:gridSpan w:val="2"/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6D4F62" w:rsidP="00154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  <w:r w:rsidR="00F00BFB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9E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49E6" w:rsidRPr="008863B9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49E6" w:rsidRPr="008863B9" w:rsidRDefault="001549E6" w:rsidP="00154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448B" w:rsidRPr="007D21AA" w:rsidTr="00537AD0">
        <w:tc>
          <w:tcPr>
            <w:tcW w:w="9521" w:type="dxa"/>
            <w:shd w:val="clear" w:color="auto" w:fill="FFFFCC"/>
            <w:vAlign w:val="center"/>
          </w:tcPr>
          <w:p w:rsidR="0063448B" w:rsidRPr="007D21AA" w:rsidRDefault="0063448B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448B" w:rsidRDefault="0063448B" w:rsidP="0063448B">
      <w:pPr>
        <w:pStyle w:val="1"/>
      </w:pPr>
      <w:bookmarkStart w:id="2" w:name="_Toc20235353"/>
      <w:r>
        <w:t>2</w:t>
      </w:r>
      <w:r>
        <w:tab/>
        <w:t>References</w:t>
      </w:r>
      <w:bookmarkEnd w:id="2"/>
    </w:p>
    <w:p w:rsidR="0063448B" w:rsidRDefault="0063448B" w:rsidP="0063448B">
      <w:r>
        <w:t>The following documents contain provisions, which, through reference in this text, constitute provisions of the present document.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63448B" w:rsidRDefault="0063448B" w:rsidP="0063448B">
      <w:pPr>
        <w:pStyle w:val="a7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448B" w:rsidRDefault="0063448B" w:rsidP="0063448B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448B" w:rsidRDefault="0063448B" w:rsidP="0063448B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448B" w:rsidRDefault="0063448B" w:rsidP="0063448B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448B" w:rsidRDefault="0063448B" w:rsidP="0063448B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448B" w:rsidRDefault="0063448B" w:rsidP="0063448B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448B" w:rsidRDefault="0063448B" w:rsidP="0063448B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448B" w:rsidRDefault="0063448B" w:rsidP="0063448B">
      <w:pPr>
        <w:pStyle w:val="EX"/>
      </w:pPr>
      <w:r>
        <w:t>[8]</w:t>
      </w:r>
      <w:r>
        <w:tab/>
        <w:t>3GPP TR 21.905: "Vocabulary for 3GPP Specifications".</w:t>
      </w:r>
    </w:p>
    <w:p w:rsidR="0063448B" w:rsidRDefault="0063448B" w:rsidP="0063448B">
      <w:pPr>
        <w:pStyle w:val="EX"/>
      </w:pPr>
      <w:r>
        <w:t>[9]</w:t>
      </w:r>
      <w:r>
        <w:tab/>
        <w:t xml:space="preserve">OMA Service Provider Environment Requirements, OMA-RD-OSPE-V1_0-20050614-C, </w:t>
      </w:r>
      <w:proofErr w:type="gramStart"/>
      <w:r>
        <w:t>The</w:t>
      </w:r>
      <w:proofErr w:type="gramEnd"/>
      <w:r>
        <w:t xml:space="preserve">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63448B" w:rsidRDefault="0063448B" w:rsidP="0063448B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448B" w:rsidRDefault="0063448B" w:rsidP="0063448B">
      <w:pPr>
        <w:pStyle w:val="EX"/>
      </w:pPr>
      <w:r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63448B" w:rsidRDefault="0063448B" w:rsidP="0063448B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448B" w:rsidRDefault="0063448B" w:rsidP="0063448B">
      <w:pPr>
        <w:pStyle w:val="EX"/>
      </w:pPr>
      <w:r>
        <w:t>[13]</w:t>
      </w:r>
      <w:r>
        <w:tab/>
        <w:t>3GPP TS 32.130: "Network sharing; Concepts and requirements".</w:t>
      </w:r>
    </w:p>
    <w:p w:rsidR="0063448B" w:rsidRDefault="0063448B" w:rsidP="0063448B">
      <w:pPr>
        <w:pStyle w:val="EX"/>
        <w:rPr>
          <w:ins w:id="3" w:author="Huawei" w:date="2019-10-03T23:38:00Z"/>
        </w:rPr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61A22" w:rsidRDefault="00761A22" w:rsidP="00761A22">
      <w:pPr>
        <w:pStyle w:val="EX"/>
        <w:rPr>
          <w:ins w:id="4" w:author="Huawei" w:date="2019-10-03T23:38:00Z"/>
          <w:b/>
        </w:rPr>
      </w:pPr>
      <w:ins w:id="5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63448B" w:rsidRDefault="0063448B" w:rsidP="0063448B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2"/>
      </w:pPr>
      <w:bookmarkStart w:id="6" w:name="_Toc20235355"/>
      <w:r>
        <w:t>3.1</w:t>
      </w:r>
      <w:r>
        <w:tab/>
        <w:t>Definitions</w:t>
      </w:r>
      <w:bookmarkEnd w:id="6"/>
    </w:p>
    <w:p w:rsidR="00F00BFB" w:rsidRDefault="00F00BFB" w:rsidP="00F00BFB">
      <w:r>
        <w:t>For the purposes of the present document, the terms and definitions given in 21.905 [8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32.130 and the following apply:</w:t>
      </w:r>
    </w:p>
    <w:p w:rsidR="00F00BFB" w:rsidRDefault="00F00BFB" w:rsidP="00F00BFB">
      <w:pPr>
        <w:rPr>
          <w:b/>
          <w:bCs/>
        </w:rPr>
      </w:pPr>
      <w:r>
        <w:rPr>
          <w:b/>
          <w:bCs/>
        </w:rPr>
        <w:lastRenderedPageBreak/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F00BFB" w:rsidRDefault="00F00BFB" w:rsidP="00F00BFB">
      <w:r>
        <w:rPr>
          <w:b/>
          <w:bCs/>
        </w:rPr>
        <w:t xml:space="preserve">Collection Period: </w:t>
      </w:r>
      <w:ins w:id="7" w:author="Huawei" w:date="2019-10-03T23:14:00Z">
        <w:r>
          <w:t xml:space="preserve">Indicates the measurement results collection interval. The measurement results can refer to the </w:t>
        </w:r>
        <w:r w:rsidRPr="00735D61">
          <w:rPr>
            <w:i/>
            <w:noProof/>
          </w:rPr>
          <w:t>MeasResults</w:t>
        </w:r>
        <w:r>
          <w:t xml:space="preserve"> IE defined in </w:t>
        </w:r>
      </w:ins>
      <w:ins w:id="8" w:author="Huawei" w:date="2019-10-03T23:29:00Z">
        <w:r>
          <w:t xml:space="preserve">section 6.3.5, </w:t>
        </w:r>
      </w:ins>
      <w:ins w:id="9" w:author="Huawei" w:date="2019-10-03T23:14:00Z">
        <w:r w:rsidR="005C6A5B">
          <w:t>3GPP TS 36.331 [15</w:t>
        </w:r>
        <w:r>
          <w:t>].</w:t>
        </w:r>
      </w:ins>
      <w:del w:id="10" w:author="Huawei" w:date="2019-10-03T23:14:00Z">
        <w:r w:rsidDel="004B7214">
          <w:delText>TBD</w:delText>
        </w:r>
      </w:del>
    </w:p>
    <w:p w:rsidR="00F00BFB" w:rsidDel="004B7214" w:rsidRDefault="00F00BFB" w:rsidP="00F00BFB">
      <w:pPr>
        <w:pStyle w:val="EditorsNote"/>
        <w:rPr>
          <w:del w:id="11" w:author="Huawei" w:date="2019-10-03T23:14:00Z"/>
        </w:rPr>
      </w:pPr>
      <w:del w:id="12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F00BFB" w:rsidRDefault="00F00BFB" w:rsidP="00F00BFB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F00BFB" w:rsidRDefault="00F00BFB" w:rsidP="00F00BFB">
      <w:r>
        <w:rPr>
          <w:b/>
          <w:bCs/>
        </w:rPr>
        <w:t xml:space="preserve">Immediate MDT: </w:t>
      </w:r>
      <w:r>
        <w:t>See 3GPP TS 37.320 [11].</w:t>
      </w:r>
    </w:p>
    <w:p w:rsidR="00F00BFB" w:rsidRDefault="00F00BFB" w:rsidP="00F00BFB">
      <w:r>
        <w:rPr>
          <w:b/>
          <w:bCs/>
        </w:rPr>
        <w:t>Logged MDT:</w:t>
      </w:r>
      <w:r>
        <w:t xml:space="preserve"> See 3GPP TS 37.320 [11].</w:t>
      </w:r>
    </w:p>
    <w:p w:rsidR="00F00BFB" w:rsidRDefault="00F00BFB" w:rsidP="00F00BFB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F00BFB" w:rsidRDefault="00F00BFB" w:rsidP="00F00BFB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F00BFB" w:rsidRPr="001B7475" w:rsidRDefault="00F00BFB" w:rsidP="00F00BFB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F00BFB" w:rsidRDefault="00F00BFB" w:rsidP="00F00BFB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EE6E67" w:rsidRDefault="00EE6E67" w:rsidP="00EE6E67">
      <w:del w:id="13" w:author="Huawei" w:date="2019-10-03T23:23:00Z">
        <w:r w:rsidDel="0054197C">
          <w:rPr>
            <w:b/>
            <w:bCs/>
          </w:rPr>
          <w:delText xml:space="preserve">Reporting </w:delText>
        </w:r>
      </w:del>
      <w:ins w:id="14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5" w:author="Huawei" w:date="2019-10-03T22:55:00Z">
        <w:r w:rsidDel="00283468">
          <w:delText>TBD</w:delText>
        </w:r>
      </w:del>
      <w:ins w:id="16" w:author="Huawei" w:date="2019-10-03T22:55:00Z">
        <w:r>
          <w:t>Indicates the performance measurement reporting interval.</w:t>
        </w:r>
      </w:ins>
      <w:r>
        <w:t xml:space="preserve"> </w:t>
      </w:r>
    </w:p>
    <w:p w:rsidR="00EE6E67" w:rsidDel="00283468" w:rsidRDefault="00EE6E67" w:rsidP="00EE6E67">
      <w:pPr>
        <w:pStyle w:val="EditorsNote"/>
        <w:rPr>
          <w:del w:id="17" w:author="Huawei" w:date="2019-10-03T22:55:00Z"/>
        </w:rPr>
      </w:pPr>
      <w:del w:id="18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F00BFB" w:rsidRDefault="00F00BFB" w:rsidP="00F00BFB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F00BFB" w:rsidRDefault="00F00BFB" w:rsidP="00F00BFB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F00BFB" w:rsidRDefault="00F00BFB" w:rsidP="00F00BFB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F00BFB" w:rsidRDefault="00F00BFB" w:rsidP="00F00BFB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9" w:name="_MON_1276434493"/>
    <w:bookmarkEnd w:id="19"/>
    <w:bookmarkStart w:id="20" w:name="_MON_1276432956"/>
    <w:bookmarkEnd w:id="20"/>
    <w:p w:rsidR="00F00BFB" w:rsidRDefault="00F00BFB" w:rsidP="00F00BFB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4pt" o:ole="">
            <v:imagedata r:id="rId14" o:title=""/>
          </v:shape>
          <o:OLEObject Type="Embed" ProgID="Word.Picture.8" ShapeID="_x0000_i1025" DrawAspect="Content" ObjectID="_1631651915" r:id="rId15"/>
        </w:object>
      </w:r>
    </w:p>
    <w:p w:rsidR="00F00BFB" w:rsidRDefault="00F00BFB" w:rsidP="00F00BFB">
      <w:pPr>
        <w:pStyle w:val="TF"/>
      </w:pPr>
      <w:r>
        <w:t>Figure 1: Trace Recording Session</w:t>
      </w:r>
    </w:p>
    <w:p w:rsidR="00F00BFB" w:rsidRDefault="00F00BFB" w:rsidP="00F00BFB">
      <w:r>
        <w:t>Note that overlapping calls/sessions are possible for e.g. Cell Traffic Trace.</w:t>
      </w:r>
    </w:p>
    <w:p w:rsidR="00F00BFB" w:rsidRDefault="00F00BFB" w:rsidP="00F00BFB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F00BFB" w:rsidRDefault="00F00BFB" w:rsidP="00F00BFB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F00BFB" w:rsidRDefault="00F00BFB" w:rsidP="00F00BFB">
      <w:pPr>
        <w:pStyle w:val="TH"/>
      </w:pPr>
      <w:r>
        <w:object w:dxaOrig="5040" w:dyaOrig="2160">
          <v:shape id="_x0000_i1026" type="#_x0000_t75" style="width:252.35pt;height:108.35pt" o:ole="">
            <v:imagedata r:id="rId16" o:title=""/>
          </v:shape>
          <o:OLEObject Type="Embed" ProgID="Word.Picture.8" ShapeID="_x0000_i1026" DrawAspect="Content" ObjectID="_1631651916" r:id="rId17"/>
        </w:object>
      </w:r>
    </w:p>
    <w:p w:rsidR="00F00BFB" w:rsidRDefault="00F00BFB" w:rsidP="00F00BFB">
      <w:pPr>
        <w:pStyle w:val="TF"/>
      </w:pPr>
      <w:r>
        <w:t>Figure 2: Trace Session</w:t>
      </w:r>
    </w:p>
    <w:p w:rsidR="00F00BFB" w:rsidRDefault="00F00BFB" w:rsidP="00F00BFB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F00BFB" w:rsidRDefault="00F00BFB" w:rsidP="00F00BFB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F00BFB" w:rsidRDefault="00F00BFB" w:rsidP="00F00BFB">
      <w:r>
        <w:rPr>
          <w:b/>
        </w:rPr>
        <w:t>Service Level Tracing:</w:t>
      </w:r>
      <w:r>
        <w:t xml:space="preserve"> Refer to OMA Service Provider Requirements [9].</w:t>
      </w:r>
    </w:p>
    <w:p w:rsidR="0003273F" w:rsidRPr="00F00BFB" w:rsidRDefault="0003273F" w:rsidP="0003273F">
      <w:pPr>
        <w:rPr>
          <w:noProof/>
        </w:rPr>
      </w:pPr>
    </w:p>
    <w:p w:rsidR="0063448B" w:rsidRDefault="0063448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2"/>
      </w:pPr>
      <w:bookmarkStart w:id="21" w:name="_Toc20235377"/>
      <w:r>
        <w:t>6.2.1</w:t>
      </w:r>
      <w:r>
        <w:tab/>
        <w:t>Logged MDT and Immediate MDT requirements</w:t>
      </w:r>
      <w:bookmarkEnd w:id="21"/>
    </w:p>
    <w:p w:rsidR="00F00BFB" w:rsidRDefault="00F00BFB" w:rsidP="00F00BFB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F00BFB" w:rsidRDefault="00F00BFB" w:rsidP="00F00BFB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F00BFB" w:rsidRDefault="00F00BFB" w:rsidP="00F00BFB">
      <w:r>
        <w:t>REQ-MDT-FUN-02</w:t>
      </w:r>
      <w:r>
        <w:tab/>
        <w:t>It shall be possible to collect UE measurements based on one or more IMSI number.</w:t>
      </w:r>
    </w:p>
    <w:p w:rsidR="00F00BFB" w:rsidRDefault="00F00BFB" w:rsidP="00F00BFB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6F6977" w:rsidRDefault="006F6977" w:rsidP="006F6977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2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3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proofErr w:type="spellStart"/>
        <w:r w:rsidRPr="00BA4D34">
          <w:rPr>
            <w:i/>
          </w:rPr>
          <w:t>absoluteTimeStamp</w:t>
        </w:r>
        <w:proofErr w:type="spellEnd"/>
        <w:r w:rsidRPr="00BA4D34">
          <w:t xml:space="preserve"> </w:t>
        </w:r>
        <w:r>
          <w:t xml:space="preserve">IE defined in </w:t>
        </w:r>
      </w:ins>
      <w:ins w:id="24" w:author="Huawei" w:date="2019-10-03T23:25:00Z">
        <w:r>
          <w:t xml:space="preserve">section 6.2.2, 3GPP </w:t>
        </w:r>
      </w:ins>
      <w:ins w:id="25" w:author="Huawei" w:date="2019-10-03T22:58:00Z">
        <w:r w:rsidR="005C6A5B">
          <w:t>TS 36.331[15</w:t>
        </w:r>
        <w:r>
          <w:t xml:space="preserve">], </w:t>
        </w:r>
        <w:r w:rsidRPr="00BA4D34">
          <w:t>and</w:t>
        </w:r>
        <w:r>
          <w:t xml:space="preserve"> the relative time can refer to the</w:t>
        </w:r>
        <w:r w:rsidRPr="00BA4D34">
          <w:t xml:space="preserve"> </w:t>
        </w:r>
        <w:proofErr w:type="spellStart"/>
        <w:r w:rsidRPr="00BA4D34">
          <w:rPr>
            <w:i/>
          </w:rPr>
          <w:t>relativeTi</w:t>
        </w:r>
        <w:bookmarkStart w:id="26" w:name="_GoBack"/>
        <w:bookmarkEnd w:id="26"/>
        <w:r w:rsidRPr="00BA4D34">
          <w:rPr>
            <w:i/>
          </w:rPr>
          <w:t>meStamp</w:t>
        </w:r>
        <w:proofErr w:type="spellEnd"/>
        <w:r>
          <w:t xml:space="preserve"> IE defined in </w:t>
        </w:r>
      </w:ins>
      <w:ins w:id="27" w:author="Huawei" w:date="2019-10-03T23:25:00Z">
        <w:r>
          <w:t xml:space="preserve">section 6.2.2, </w:t>
        </w:r>
      </w:ins>
      <w:ins w:id="28" w:author="Huawei" w:date="2019-10-03T22:58:00Z">
        <w:r w:rsidR="005C6A5B">
          <w:t>3GPP TS 36.331[15</w:t>
        </w:r>
        <w:r>
          <w:t>].</w:t>
        </w:r>
      </w:ins>
    </w:p>
    <w:p w:rsidR="00F00BFB" w:rsidRDefault="00F00BFB" w:rsidP="00F00BFB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F00BFB" w:rsidRDefault="00F00BFB" w:rsidP="00F00BFB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F00BFB" w:rsidRDefault="00F00BFB" w:rsidP="00F00BFB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F00BFB" w:rsidRDefault="00F00BFB" w:rsidP="00F00BFB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 xml:space="preserve">MDT data collection shall continue if a user is changing PLMN and the target </w:t>
      </w:r>
      <w:proofErr w:type="gramStart"/>
      <w:r>
        <w:rPr>
          <w:lang w:eastAsia="sv-SE"/>
        </w:rPr>
        <w:t>PLMN  is</w:t>
      </w:r>
      <w:proofErr w:type="gramEnd"/>
      <w:r>
        <w:rPr>
          <w:lang w:eastAsia="sv-SE"/>
        </w:rPr>
        <w:t xml:space="preserve"> owned by the same operator.</w:t>
      </w:r>
    </w:p>
    <w:p w:rsidR="00F00BFB" w:rsidRDefault="00F00BFB" w:rsidP="00F00BFB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F00BFB" w:rsidRDefault="00F00BFB" w:rsidP="00F00BFB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proofErr w:type="spellStart"/>
      <w:r>
        <w:rPr>
          <w:rFonts w:hint="eastAsia"/>
          <w:lang w:eastAsia="zh-CN"/>
        </w:rPr>
        <w:t>IRPManager</w:t>
      </w:r>
      <w:proofErr w:type="spellEnd"/>
      <w:r>
        <w:rPr>
          <w:rFonts w:hint="eastAsia"/>
          <w:lang w:eastAsia="zh-CN"/>
        </w:rPr>
        <w:t xml:space="preserve"> to correlate MDT UE measurements with location information.</w:t>
      </w:r>
    </w:p>
    <w:p w:rsidR="00F00BFB" w:rsidRDefault="00F00BFB" w:rsidP="00F00BF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F00BFB" w:rsidRDefault="00F00BFB" w:rsidP="00F00BFB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F00BFB" w:rsidRDefault="00F00BFB" w:rsidP="00F00BFB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:rsidR="0003273F" w:rsidRPr="00F00BFB" w:rsidRDefault="0003273F" w:rsidP="000327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3273F" w:rsidRDefault="0003273F" w:rsidP="0003273F">
      <w:pPr>
        <w:rPr>
          <w:noProof/>
        </w:rPr>
      </w:pPr>
    </w:p>
    <w:p w:rsidR="0003273F" w:rsidRPr="0063448B" w:rsidRDefault="0003273F">
      <w:pPr>
        <w:rPr>
          <w:noProof/>
        </w:rPr>
      </w:pPr>
    </w:p>
    <w:sectPr w:rsidR="0003273F" w:rsidRPr="0063448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514" w:rsidRDefault="00FB1514">
      <w:r>
        <w:separator/>
      </w:r>
    </w:p>
  </w:endnote>
  <w:endnote w:type="continuationSeparator" w:id="0">
    <w:p w:rsidR="00FB1514" w:rsidRDefault="00FB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514" w:rsidRDefault="00FB1514">
      <w:r>
        <w:separator/>
      </w:r>
    </w:p>
  </w:footnote>
  <w:footnote w:type="continuationSeparator" w:id="0">
    <w:p w:rsidR="00FB1514" w:rsidRDefault="00FB1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3F"/>
    <w:rsid w:val="00050A07"/>
    <w:rsid w:val="000A6394"/>
    <w:rsid w:val="000B7FED"/>
    <w:rsid w:val="000C038A"/>
    <w:rsid w:val="000C6598"/>
    <w:rsid w:val="00145D43"/>
    <w:rsid w:val="001549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6A5B"/>
    <w:rsid w:val="005E2C44"/>
    <w:rsid w:val="00621188"/>
    <w:rsid w:val="006257ED"/>
    <w:rsid w:val="0063448B"/>
    <w:rsid w:val="00695808"/>
    <w:rsid w:val="006B46FB"/>
    <w:rsid w:val="006D4F62"/>
    <w:rsid w:val="006E21FB"/>
    <w:rsid w:val="006F6977"/>
    <w:rsid w:val="00761A2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DB9"/>
    <w:rsid w:val="00DE34CF"/>
    <w:rsid w:val="00E13F3D"/>
    <w:rsid w:val="00E34898"/>
    <w:rsid w:val="00EB09B7"/>
    <w:rsid w:val="00EE6E67"/>
    <w:rsid w:val="00EE7D7C"/>
    <w:rsid w:val="00F00BFB"/>
    <w:rsid w:val="00F25D98"/>
    <w:rsid w:val="00F300FB"/>
    <w:rsid w:val="00FB1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00B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411DE-B3D0-4781-9691-8C1A6BFA4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1839</Words>
  <Characters>10484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2018-11-05T09:14:00Z</dcterms:created>
  <dcterms:modified xsi:type="dcterms:W3CDTF">2019-10-03T15:52:00Z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S5-196301</vt:lpwstr>
  </property>
  <property fmtid="{D5CDD505-2E9C-101B-9397-08002B2CF9AE}" pid="10" name="Spec#">
    <vt:lpwstr>32.421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13.1.0</vt:lpwstr>
  </property>
  <property fmtid="{D5CDD505-2E9C-101B-9397-08002B2CF9AE}" pid="14" name="CrTitle">
    <vt:lpwstr>Rel-13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TEI13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Rel-13</vt:lpwstr>
  </property>
  <property fmtid="{D5CDD505-2E9C-101B-9397-08002B2CF9AE}" pid="21" name="_2015_ms_pID_725343">
    <vt:lpwstr>(2)Gy+SkKXdtRVFqDh2u5FhtLp4m/Sl17GPYreWpmRYrfZgFeixU75jGujJsIJiS7hRtU81KVLJ
2/zi1wbT+2mCW0iWiqcg+hzwRAfpRkoRpuQBNeVt3rMOCnDrcGJuwN0jsZIPCHl4QYrNeW8Q
3JSTAvtNCxYhXdmq3qlQYr5bLUWCX4zrK4Ay34U1aXsMYuFpmlo89Tp+VBhD1nv1Z2BthcJ5
J3l0NjqT8pefXbAybW</vt:lpwstr>
  </property>
  <property fmtid="{D5CDD505-2E9C-101B-9397-08002B2CF9AE}" pid="22" name="_2015_ms_pID_7253431">
    <vt:lpwstr>zOLp3rO+umknViu5l3TCXl5uXWXeK5fQ5sl+4gvq9OMvTUS21vp2dr
Ls3wKpeyfoePoRkOQ5VzZs2K/T3qodIdl6QN1CMmFO7rsDhK7rbO2HsSa5Tfibaomir/3L0z
vdultWfROnVsY1tPDtFqvnozb2s3HA3Z9hGb5BozXPN7By1ftiTa/TcDJ02bltpXu88=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1570117553</vt:lpwstr>
  </property>
</Properties>
</file>